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43E0" w14:textId="2B22C916" w:rsidR="00AA18DE" w:rsidRDefault="00AA18DE" w:rsidP="00FD04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4353AD">
        <w:rPr>
          <w:b/>
          <w:i/>
          <w:noProof/>
          <w:sz w:val="28"/>
        </w:rPr>
        <w:t>1513</w:t>
      </w:r>
    </w:p>
    <w:p w14:paraId="445792DC" w14:textId="77777777" w:rsidR="00AA18DE" w:rsidRPr="00DA53A0" w:rsidRDefault="00AA18DE" w:rsidP="00AA18DE">
      <w:pPr>
        <w:pStyle w:val="Header"/>
        <w:rPr>
          <w:sz w:val="22"/>
          <w:szCs w:val="22"/>
        </w:rPr>
      </w:pPr>
      <w:r>
        <w:rPr>
          <w:sz w:val="24"/>
        </w:rPr>
        <w:t>Goteborg, Sweden, 07 - 11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65392" w:rsidR="001E41F3" w:rsidRPr="00410371" w:rsidRDefault="00A6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97E207" w:rsidR="001E41F3" w:rsidRPr="00410371" w:rsidRDefault="00D33918" w:rsidP="00547111">
            <w:pPr>
              <w:pStyle w:val="CRCoverPage"/>
              <w:spacing w:after="0"/>
              <w:rPr>
                <w:noProof/>
              </w:rPr>
            </w:pPr>
            <w:r w:rsidRPr="00D33918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B8BC0" w:rsidR="001E41F3" w:rsidRPr="00410371" w:rsidRDefault="00A61F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A1C97" w:rsidR="001E41F3" w:rsidRPr="00410371" w:rsidRDefault="00A6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2DB54F" w:rsidR="00F25D98" w:rsidRDefault="00AA18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3088A" w:rsidR="001E41F3" w:rsidRDefault="00822626">
            <w:pPr>
              <w:pStyle w:val="CRCoverPage"/>
              <w:spacing w:after="0"/>
              <w:ind w:left="100"/>
              <w:rPr>
                <w:noProof/>
              </w:rPr>
            </w:pPr>
            <w:r w:rsidRPr="00822626">
              <w:rPr>
                <w:noProof/>
              </w:rPr>
              <w:t>Rel-19 CR 32.254 Addition of charging principles for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1459" w:rsidR="001E41F3" w:rsidRDefault="00EC5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3A206" w:rsidR="001E41F3" w:rsidRDefault="005054B7">
            <w:pPr>
              <w:pStyle w:val="CRCoverPage"/>
              <w:spacing w:after="0"/>
              <w:ind w:left="100"/>
              <w:rPr>
                <w:noProof/>
              </w:rPr>
            </w:pPr>
            <w:r w:rsidRPr="005054B7">
              <w:rPr>
                <w:noProof/>
              </w:rPr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617C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054B7">
              <w:t>5</w:t>
            </w:r>
            <w:r>
              <w:t>-</w:t>
            </w:r>
            <w:r w:rsidR="005054B7">
              <w:t>03</w:t>
            </w:r>
            <w:r>
              <w:t>-</w:t>
            </w:r>
            <w:r w:rsidR="005054B7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237DD" w:rsidR="001E41F3" w:rsidRDefault="00EC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A8690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54B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60B7C" w:rsidR="001E41F3" w:rsidRDefault="00AC1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charging pri</w:t>
            </w:r>
            <w:r w:rsidR="007B52E4">
              <w:rPr>
                <w:noProof/>
              </w:rPr>
              <w:t>nciples for CAPIF using CCF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AA1F5" w:rsidR="001E41F3" w:rsidRDefault="00C40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Addtion of CCF in charging priciples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088FC7" w:rsidR="001E41F3" w:rsidRDefault="00EC5F92">
            <w:pPr>
              <w:pStyle w:val="CRCoverPage"/>
              <w:spacing w:after="0"/>
              <w:ind w:left="100"/>
              <w:rPr>
                <w:noProof/>
              </w:rPr>
            </w:pPr>
            <w:r w:rsidRPr="00EC5F92">
              <w:rPr>
                <w:noProof/>
              </w:rPr>
              <w:t>The CCF will not be able to charge for exposure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B28AF" w:rsidR="001E41F3" w:rsidRDefault="000E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B52E4">
              <w:rPr>
                <w:noProof/>
              </w:rPr>
              <w:t xml:space="preserve">5.1.0, and </w:t>
            </w:r>
            <w:r w:rsidR="006B48A9">
              <w:rPr>
                <w:noProof/>
              </w:rPr>
              <w:t>5.x.1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3325DF" w:rsidR="001E41F3" w:rsidRDefault="000E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40CE22" w:rsidR="001E41F3" w:rsidRDefault="000E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093F8" w:rsidR="001E41F3" w:rsidRDefault="000E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3C7E0" w14:textId="77777777" w:rsidR="00CD2839" w:rsidRPr="00AB5AA9" w:rsidRDefault="00CD2839" w:rsidP="00CD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A2A867" w14:textId="77777777" w:rsidR="00CD2839" w:rsidRDefault="00CD2839">
      <w:pPr>
        <w:rPr>
          <w:noProof/>
        </w:rPr>
      </w:pPr>
    </w:p>
    <w:p w14:paraId="31E58A9B" w14:textId="77777777" w:rsidR="00C56E8B" w:rsidRPr="00C56E8B" w:rsidRDefault="00C56E8B" w:rsidP="00C56E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187416412"/>
      <w:r w:rsidRPr="00C56E8B">
        <w:rPr>
          <w:rFonts w:ascii="Arial" w:hAnsi="Arial"/>
          <w:sz w:val="36"/>
        </w:rPr>
        <w:t>2</w:t>
      </w:r>
      <w:r w:rsidRPr="00C56E8B">
        <w:rPr>
          <w:rFonts w:ascii="Arial" w:hAnsi="Arial"/>
          <w:sz w:val="36"/>
        </w:rPr>
        <w:tab/>
        <w:t>References</w:t>
      </w:r>
      <w:bookmarkEnd w:id="1"/>
    </w:p>
    <w:p w14:paraId="4E0321C4" w14:textId="77777777" w:rsidR="00C56E8B" w:rsidRPr="00C56E8B" w:rsidRDefault="00C56E8B" w:rsidP="00C56E8B">
      <w:pPr>
        <w:overflowPunct w:val="0"/>
        <w:autoSpaceDE w:val="0"/>
        <w:autoSpaceDN w:val="0"/>
        <w:adjustRightInd w:val="0"/>
        <w:textAlignment w:val="baseline"/>
      </w:pPr>
      <w:r w:rsidRPr="00C56E8B">
        <w:t>The following documents contain provisions which, through reference in this text, constitute provisions of the present document.</w:t>
      </w:r>
    </w:p>
    <w:p w14:paraId="693344A7" w14:textId="77777777" w:rsidR="00C56E8B" w:rsidRPr="00C56E8B" w:rsidRDefault="00C56E8B" w:rsidP="00C56E8B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2" w:name="OLE_LINK1"/>
      <w:bookmarkStart w:id="3" w:name="OLE_LINK2"/>
      <w:bookmarkStart w:id="4" w:name="OLE_LINK3"/>
      <w:bookmarkStart w:id="5" w:name="OLE_LINK4"/>
      <w:r w:rsidRPr="00C56E8B">
        <w:t>-</w:t>
      </w:r>
      <w:r w:rsidRPr="00C56E8B">
        <w:tab/>
        <w:t>References are either specific (identified by date of publication, edition number, version number, etc.) or non</w:t>
      </w:r>
      <w:r w:rsidRPr="00C56E8B">
        <w:noBreakHyphen/>
        <w:t>specific.</w:t>
      </w:r>
    </w:p>
    <w:p w14:paraId="6EDD9C72" w14:textId="77777777" w:rsidR="00C56E8B" w:rsidRPr="00C56E8B" w:rsidRDefault="00C56E8B" w:rsidP="00C56E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56E8B">
        <w:t>-</w:t>
      </w:r>
      <w:r w:rsidRPr="00C56E8B">
        <w:tab/>
        <w:t>For a specific reference, subsequent revisions do not apply.</w:t>
      </w:r>
    </w:p>
    <w:p w14:paraId="46C7C331" w14:textId="77777777" w:rsidR="00C56E8B" w:rsidRPr="00C56E8B" w:rsidRDefault="00C56E8B" w:rsidP="00C56E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56E8B">
        <w:t>-</w:t>
      </w:r>
      <w:r w:rsidRPr="00C56E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56E8B">
        <w:rPr>
          <w:i/>
        </w:rPr>
        <w:t xml:space="preserve"> in the same Release as the present document</w:t>
      </w:r>
      <w:r w:rsidRPr="00C56E8B">
        <w:t>.</w:t>
      </w:r>
    </w:p>
    <w:bookmarkEnd w:id="2"/>
    <w:bookmarkEnd w:id="3"/>
    <w:bookmarkEnd w:id="4"/>
    <w:bookmarkEnd w:id="5"/>
    <w:p w14:paraId="7897F95A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[1]</w:t>
      </w:r>
      <w:r w:rsidRPr="00C56E8B">
        <w:tab/>
        <w:t>3GPP TS 32.240: "Telecommunication management; Charging management; Charging architecture and principles".</w:t>
      </w:r>
    </w:p>
    <w:p w14:paraId="7945E7A1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[2] – [49]</w:t>
      </w:r>
      <w:r w:rsidRPr="00C56E8B">
        <w:tab/>
        <w:t>Void.</w:t>
      </w:r>
    </w:p>
    <w:p w14:paraId="09D40819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[50]</w:t>
      </w:r>
      <w:r w:rsidRPr="00C56E8B">
        <w:tab/>
        <w:t>3GPP TS 32.299: "Telecommunication management; Charging management; Diameter charging application".</w:t>
      </w:r>
    </w:p>
    <w:p w14:paraId="26475D42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[51]</w:t>
      </w:r>
      <w:r w:rsidRPr="00C56E8B">
        <w:tab/>
        <w:t>3GPP TS 32.298: "Telecommunication management; Charging management; Charging Data Record (CDR) parameter description".</w:t>
      </w:r>
    </w:p>
    <w:p w14:paraId="1AD16CF8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[52]</w:t>
      </w:r>
      <w:r w:rsidRPr="00C56E8B">
        <w:tab/>
        <w:t>3GPP TS 32.297: "Telecommunication management; Charging management; Charging Data Record (CDR) file format and transfer".</w:t>
      </w:r>
    </w:p>
    <w:p w14:paraId="6F4E1E36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[53]</w:t>
      </w:r>
      <w:r w:rsidRPr="00C56E8B">
        <w:tab/>
        <w:t>3GPP TS 32.296: "Telecommunication management; Charging management; Online Charging System (OCS): Applications and interfaces".</w:t>
      </w:r>
    </w:p>
    <w:p w14:paraId="22E9FFB2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[54]</w:t>
      </w:r>
      <w:r w:rsidRPr="00C56E8B">
        <w:tab/>
        <w:t>3GPP TS 32.295: "Telecommunication management; Charging management; Charging Data Record (CDR) transfer".</w:t>
      </w:r>
    </w:p>
    <w:p w14:paraId="06030FBB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[55] – [56]</w:t>
      </w:r>
      <w:r w:rsidRPr="00C56E8B">
        <w:tab/>
        <w:t>Void.</w:t>
      </w:r>
    </w:p>
    <w:p w14:paraId="3E7F3806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[57]</w:t>
      </w:r>
      <w:r w:rsidRPr="00C56E8B">
        <w:tab/>
        <w:t xml:space="preserve">3GPP TS 32.290: "Telecommunication management; Charging management; 5G system; Services, operations and procedures of charging using Service Based Interface (SBI)". </w:t>
      </w:r>
    </w:p>
    <w:p w14:paraId="319515C6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[58]</w:t>
      </w:r>
      <w:r w:rsidRPr="00C56E8B">
        <w:tab/>
        <w:t>3GPP TS 32.291: "Telecommunication management; Charging management; 5G system; Charging service, stage 3".</w:t>
      </w:r>
    </w:p>
    <w:p w14:paraId="3F710D5E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[59] – [99]</w:t>
      </w:r>
      <w:r w:rsidRPr="00C56E8B">
        <w:tab/>
        <w:t>Void.</w:t>
      </w:r>
    </w:p>
    <w:p w14:paraId="6F1AB114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[100]</w:t>
      </w:r>
      <w:r w:rsidRPr="00C56E8B">
        <w:tab/>
        <w:t>3GPP TR 21.905: "Vocabulary for 3GPP Specifications".</w:t>
      </w:r>
    </w:p>
    <w:p w14:paraId="6E08359D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[101] – [199]</w:t>
      </w:r>
      <w:r w:rsidRPr="00C56E8B">
        <w:tab/>
        <w:t>Void</w:t>
      </w:r>
    </w:p>
    <w:p w14:paraId="4BFDB0DC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[200]</w:t>
      </w:r>
      <w:r w:rsidRPr="00C56E8B">
        <w:tab/>
        <w:t>3GPP TS 23.501:"System Architecture for the 5G System".</w:t>
      </w:r>
    </w:p>
    <w:p w14:paraId="5E76C641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[201]</w:t>
      </w:r>
      <w:r w:rsidRPr="00C56E8B">
        <w:tab/>
        <w:t>3GPP TS 23.502:"Procedures for the 5G System".</w:t>
      </w:r>
    </w:p>
    <w:p w14:paraId="1ADC1AB3" w14:textId="642638B9" w:rsidR="003B6C6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Ericsson" w:date="2025-03-24T13:46:00Z"/>
        </w:rPr>
      </w:pPr>
      <w:r w:rsidRPr="00C56E8B">
        <w:t>[202]</w:t>
      </w:r>
      <w:ins w:id="7" w:author="Ericsson" w:date="2025-03-24T13:46:00Z">
        <w:r w:rsidR="003B6C6B">
          <w:tab/>
          <w:t xml:space="preserve">3GPP TS 23.222: </w:t>
        </w:r>
      </w:ins>
      <w:ins w:id="8" w:author="Ericsson" w:date="2025-03-24T13:47:00Z">
        <w:r w:rsidR="000534F9" w:rsidRPr="00C56E8B">
          <w:t>"</w:t>
        </w:r>
      </w:ins>
      <w:ins w:id="9" w:author="Ericsson" w:date="2025-03-24T13:50:00Z">
        <w:r w:rsidR="00C423BA" w:rsidRPr="00C423BA">
          <w:t>Common API Framework for 3GPP Northbound APIs</w:t>
        </w:r>
      </w:ins>
      <w:ins w:id="10" w:author="Ericsson" w:date="2025-03-24T13:47:00Z">
        <w:r w:rsidR="000534F9" w:rsidRPr="00C56E8B">
          <w:t>".</w:t>
        </w:r>
      </w:ins>
    </w:p>
    <w:p w14:paraId="0DA09FC1" w14:textId="31B1832E" w:rsidR="00C56E8B" w:rsidRPr="00C56E8B" w:rsidRDefault="000534F9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11" w:author="Ericsson" w:date="2025-03-24T13:48:00Z">
        <w:r>
          <w:t>[203]</w:t>
        </w:r>
      </w:ins>
      <w:del w:id="12" w:author="Ericsson" w:date="2025-03-24T13:47:00Z">
        <w:r w:rsidR="00C56E8B" w:rsidRPr="00C56E8B" w:rsidDel="00D942B1">
          <w:delText xml:space="preserve"> </w:delText>
        </w:r>
      </w:del>
      <w:r w:rsidR="00C56E8B" w:rsidRPr="00C56E8B">
        <w:t>– [229]</w:t>
      </w:r>
      <w:r w:rsidR="00C56E8B" w:rsidRPr="00C56E8B">
        <w:tab/>
        <w:t>Void</w:t>
      </w:r>
    </w:p>
    <w:p w14:paraId="661D776B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[230]</w:t>
      </w:r>
      <w:r w:rsidRPr="00C56E8B">
        <w:tab/>
        <w:t>3GPP TS 29.122: "T8 reference point for northbound Application Programming Interfaces (APIs)".</w:t>
      </w:r>
    </w:p>
    <w:p w14:paraId="33E8CE8A" w14:textId="0CAB9A5B" w:rsidR="00D942B1" w:rsidRDefault="00C56E8B" w:rsidP="000534F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3" w:author="Ericsson" w:date="2025-03-24T13:47:00Z"/>
        </w:rPr>
      </w:pPr>
      <w:r w:rsidRPr="00C56E8B">
        <w:t>[231]</w:t>
      </w:r>
      <w:ins w:id="14" w:author="Ericsson" w:date="2025-03-24T13:47:00Z">
        <w:r w:rsidR="00D942B1">
          <w:tab/>
          <w:t>3GPP TS 29.222</w:t>
        </w:r>
        <w:r w:rsidR="000534F9">
          <w:t xml:space="preserve">: </w:t>
        </w:r>
        <w:r w:rsidR="000534F9" w:rsidRPr="00C56E8B">
          <w:t>"</w:t>
        </w:r>
      </w:ins>
      <w:ins w:id="15" w:author="Ericsson" w:date="2025-03-24T13:51:00Z">
        <w:r w:rsidR="00CB2105" w:rsidRPr="00CB2105">
          <w:t>Common API Framework for 3GPP Northbound APIs</w:t>
        </w:r>
      </w:ins>
      <w:ins w:id="16" w:author="Ericsson" w:date="2025-03-24T13:47:00Z">
        <w:r w:rsidR="000534F9" w:rsidRPr="00C56E8B">
          <w:t>".</w:t>
        </w:r>
      </w:ins>
    </w:p>
    <w:p w14:paraId="137B2894" w14:textId="67A16D03" w:rsidR="00C56E8B" w:rsidRPr="00C56E8B" w:rsidRDefault="009D1A2D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17" w:author="Ericsson" w:date="2025-03-24T13:49:00Z">
        <w:r>
          <w:lastRenderedPageBreak/>
          <w:t>[232] - [235]</w:t>
        </w:r>
      </w:ins>
      <w:del w:id="18" w:author="Ericsson" w:date="2025-03-24T13:49:00Z">
        <w:r w:rsidR="00C56E8B" w:rsidRPr="00C56E8B" w:rsidDel="009D1A2D">
          <w:delText xml:space="preserve"> – [2235]</w:delText>
        </w:r>
      </w:del>
      <w:r w:rsidR="00C56E8B" w:rsidRPr="00C56E8B">
        <w:tab/>
        <w:t>Void</w:t>
      </w:r>
    </w:p>
    <w:p w14:paraId="76D06E09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C56E8B">
        <w:t>[236]</w:t>
      </w:r>
      <w:r w:rsidRPr="00C56E8B">
        <w:tab/>
        <w:t xml:space="preserve">3GPP TS </w:t>
      </w:r>
      <w:r w:rsidRPr="00C56E8B">
        <w:rPr>
          <w:color w:val="000000"/>
        </w:rPr>
        <w:t>29.503</w:t>
      </w:r>
      <w:r w:rsidRPr="00C56E8B">
        <w:t>: "5G System; Unified Data Management Services; Stage 3".</w:t>
      </w:r>
    </w:p>
    <w:p w14:paraId="351A38EB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[237] – [242]</w:t>
      </w:r>
      <w:r w:rsidRPr="00C56E8B">
        <w:tab/>
        <w:t>Void</w:t>
      </w:r>
    </w:p>
    <w:p w14:paraId="4A066DB5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C56E8B">
        <w:t>[</w:t>
      </w:r>
      <w:r w:rsidRPr="00C56E8B">
        <w:rPr>
          <w:color w:val="000000"/>
        </w:rPr>
        <w:t>2</w:t>
      </w:r>
      <w:r w:rsidRPr="00C56E8B">
        <w:rPr>
          <w:rFonts w:hint="eastAsia"/>
          <w:color w:val="000000"/>
          <w:lang w:eastAsia="zh-CN"/>
        </w:rPr>
        <w:t>43</w:t>
      </w:r>
      <w:r w:rsidRPr="00C56E8B">
        <w:t>]</w:t>
      </w:r>
      <w:r w:rsidRPr="00C56E8B">
        <w:tab/>
        <w:t xml:space="preserve">3GPP TS </w:t>
      </w:r>
      <w:r w:rsidRPr="00C56E8B">
        <w:rPr>
          <w:rFonts w:hint="eastAsia"/>
          <w:lang w:eastAsia="zh-CN"/>
        </w:rPr>
        <w:t xml:space="preserve">23.682: </w:t>
      </w:r>
      <w:r w:rsidRPr="00C56E8B">
        <w:rPr>
          <w:color w:val="000000"/>
        </w:rPr>
        <w:t>"</w:t>
      </w:r>
      <w:r w:rsidRPr="00C56E8B">
        <w:rPr>
          <w:lang w:eastAsia="zh-CN"/>
        </w:rPr>
        <w:t>Architecture enhancements to facilitate communications</w:t>
      </w:r>
      <w:r w:rsidRPr="00C56E8B">
        <w:rPr>
          <w:rFonts w:hint="eastAsia"/>
          <w:lang w:eastAsia="zh-CN"/>
        </w:rPr>
        <w:t xml:space="preserve"> </w:t>
      </w:r>
      <w:r w:rsidRPr="00C56E8B">
        <w:rPr>
          <w:lang w:eastAsia="zh-CN"/>
        </w:rPr>
        <w:t>with packet data networks and applications</w:t>
      </w:r>
      <w:r w:rsidRPr="00C56E8B">
        <w:rPr>
          <w:color w:val="000000"/>
        </w:rPr>
        <w:t>".</w:t>
      </w:r>
    </w:p>
    <w:p w14:paraId="73AB8687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[244] – [299]</w:t>
      </w:r>
      <w:r w:rsidRPr="00C56E8B">
        <w:tab/>
        <w:t>Void</w:t>
      </w:r>
    </w:p>
    <w:p w14:paraId="1654D7B7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rPr>
          <w:color w:val="000000"/>
        </w:rPr>
        <w:t xml:space="preserve">[300] – </w:t>
      </w:r>
      <w:r w:rsidRPr="00C56E8B">
        <w:t>[399]</w:t>
      </w:r>
      <w:r w:rsidRPr="00C56E8B">
        <w:tab/>
        <w:t>Void.</w:t>
      </w:r>
    </w:p>
    <w:p w14:paraId="7FF094B0" w14:textId="77777777" w:rsidR="00C56E8B" w:rsidRDefault="00C56E8B" w:rsidP="00C56E8B">
      <w:pPr>
        <w:rPr>
          <w:rFonts w:eastAsia="SimSun"/>
          <w:lang w:eastAsia="zh-CN"/>
        </w:rPr>
      </w:pPr>
    </w:p>
    <w:p w14:paraId="4B850E7C" w14:textId="77777777" w:rsidR="00C56E8B" w:rsidRPr="00AB5AA9" w:rsidRDefault="00C56E8B" w:rsidP="00C56E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8B587A" w14:textId="77777777" w:rsidR="00C56E8B" w:rsidRDefault="00C56E8B">
      <w:pPr>
        <w:rPr>
          <w:noProof/>
        </w:rPr>
      </w:pPr>
    </w:p>
    <w:p w14:paraId="3DCE8316" w14:textId="77777777" w:rsidR="002766E5" w:rsidRPr="009514A7" w:rsidRDefault="002766E5" w:rsidP="002766E5">
      <w:pPr>
        <w:pStyle w:val="Heading3"/>
      </w:pPr>
      <w:bookmarkStart w:id="19" w:name="_Toc187416880"/>
      <w:r w:rsidRPr="009514A7">
        <w:rPr>
          <w:rFonts w:hint="eastAsia"/>
        </w:rPr>
        <w:t>5.1.0</w:t>
      </w:r>
      <w:r>
        <w:rPr>
          <w:rFonts w:hint="eastAsia"/>
        </w:rPr>
        <w:tab/>
      </w:r>
      <w:r w:rsidRPr="009514A7">
        <w:rPr>
          <w:lang w:bidi="ar-IQ"/>
        </w:rPr>
        <w:t>General</w:t>
      </w:r>
      <w:bookmarkEnd w:id="19"/>
    </w:p>
    <w:p w14:paraId="3687C8D2" w14:textId="77777777" w:rsidR="002766E5" w:rsidRPr="009514A7" w:rsidRDefault="002766E5" w:rsidP="002766E5">
      <w:r w:rsidRPr="009514A7">
        <w:t>The following are high level charging requirements for northbound API for Exposure Function which are specified in TS 23.682 [243]</w:t>
      </w:r>
      <w:r>
        <w:t xml:space="preserve"> and </w:t>
      </w:r>
      <w:r>
        <w:rPr>
          <w:lang w:bidi="ar-IQ"/>
        </w:rPr>
        <w:t>TS 23.501 [200]</w:t>
      </w:r>
      <w:r w:rsidRPr="009514A7">
        <w:t>:</w:t>
      </w:r>
      <w:r w:rsidRPr="009514A7" w:rsidDel="00D80E15">
        <w:t xml:space="preserve"> </w:t>
      </w:r>
    </w:p>
    <w:p w14:paraId="122FF45D" w14:textId="77777777" w:rsidR="002766E5" w:rsidRPr="009514A7" w:rsidRDefault="002766E5" w:rsidP="002766E5">
      <w:r w:rsidRPr="009514A7">
        <w:t>For northbound API invocation/notification, the SCEF</w:t>
      </w:r>
      <w:r>
        <w:t xml:space="preserve"> or NEF</w:t>
      </w:r>
      <w:r w:rsidRPr="009514A7">
        <w:t xml:space="preserve"> shall collect the following charging information: </w:t>
      </w:r>
    </w:p>
    <w:p w14:paraId="54BE3F9E" w14:textId="77777777" w:rsidR="002766E5" w:rsidRPr="009514A7" w:rsidRDefault="002766E5" w:rsidP="002766E5">
      <w:pPr>
        <w:pStyle w:val="B1"/>
      </w:pPr>
      <w:r w:rsidRPr="009514A7">
        <w:t>-</w:t>
      </w:r>
      <w:r w:rsidRPr="009514A7">
        <w:tab/>
        <w:t>invocations/notifications count of the northbound APIs.</w:t>
      </w:r>
    </w:p>
    <w:p w14:paraId="219B7435" w14:textId="77777777" w:rsidR="002766E5" w:rsidRPr="009514A7" w:rsidRDefault="002766E5" w:rsidP="002766E5">
      <w:pPr>
        <w:pStyle w:val="B1"/>
      </w:pPr>
      <w:r w:rsidRPr="009514A7">
        <w:t>-</w:t>
      </w:r>
      <w:r w:rsidRPr="009514A7">
        <w:tab/>
        <w:t xml:space="preserve">identification of the SCS/AS </w:t>
      </w:r>
      <w:r>
        <w:t xml:space="preserve">or AF </w:t>
      </w:r>
      <w:r w:rsidRPr="009514A7">
        <w:t xml:space="preserve">and the associated northbound API invocation/notification. </w:t>
      </w:r>
    </w:p>
    <w:p w14:paraId="63C5C6A1" w14:textId="77777777" w:rsidR="002766E5" w:rsidRPr="009514A7" w:rsidRDefault="002766E5" w:rsidP="002766E5">
      <w:pPr>
        <w:pStyle w:val="B1"/>
      </w:pPr>
      <w:r w:rsidRPr="009514A7">
        <w:t>-</w:t>
      </w:r>
      <w:r w:rsidRPr="009514A7">
        <w:tab/>
        <w:t>timestamp of the northbound API invocation/notification.</w:t>
      </w:r>
    </w:p>
    <w:p w14:paraId="3562033A" w14:textId="77777777" w:rsidR="002766E5" w:rsidRDefault="002766E5" w:rsidP="002766E5">
      <w:pPr>
        <w:pStyle w:val="B1"/>
        <w:rPr>
          <w:ins w:id="20" w:author="Ericsson" w:date="2025-03-20T10:25:00Z"/>
        </w:rPr>
      </w:pPr>
      <w:r w:rsidRPr="009514A7">
        <w:t>-</w:t>
      </w:r>
      <w:r w:rsidRPr="009514A7">
        <w:tab/>
        <w:t>northbound API related information, e.g. location.</w:t>
      </w:r>
    </w:p>
    <w:p w14:paraId="55C23800" w14:textId="77777777" w:rsidR="00C77955" w:rsidRDefault="00C77955" w:rsidP="002766E5">
      <w:pPr>
        <w:pStyle w:val="B1"/>
        <w:rPr>
          <w:ins w:id="21" w:author="Ericsson" w:date="2025-03-20T10:24:00Z"/>
        </w:rPr>
      </w:pPr>
    </w:p>
    <w:p w14:paraId="76349563" w14:textId="41D7FD55" w:rsidR="00C76CD0" w:rsidRPr="009514A7" w:rsidRDefault="00C76CD0" w:rsidP="00C76CD0">
      <w:pPr>
        <w:rPr>
          <w:ins w:id="22" w:author="Ericsson" w:date="2025-03-20T10:25:00Z"/>
        </w:rPr>
      </w:pPr>
      <w:ins w:id="23" w:author="Ericsson" w:date="2025-03-20T10:25:00Z">
        <w:r w:rsidRPr="009514A7">
          <w:t xml:space="preserve">For northbound API </w:t>
        </w:r>
      </w:ins>
      <w:ins w:id="24" w:author="Ericsson" w:date="2025-03-20T10:29:00Z">
        <w:r w:rsidR="00C128FD">
          <w:t>invoker onboarding</w:t>
        </w:r>
      </w:ins>
      <w:ins w:id="25" w:author="Ericsson" w:date="2025-03-20T10:32:00Z">
        <w:r w:rsidR="007B78B5">
          <w:t>, publishing</w:t>
        </w:r>
      </w:ins>
      <w:ins w:id="26" w:author="Ericsson" w:date="2025-03-20T10:33:00Z">
        <w:r w:rsidR="001B5BE7">
          <w:t xml:space="preserve">, </w:t>
        </w:r>
        <w:r w:rsidR="00E15C6E">
          <w:t xml:space="preserve">service management and </w:t>
        </w:r>
        <w:r w:rsidR="00D62539">
          <w:t>interconnection</w:t>
        </w:r>
      </w:ins>
      <w:ins w:id="27" w:author="Ericsson" w:date="2025-03-20T10:25:00Z">
        <w:r w:rsidRPr="009514A7">
          <w:t xml:space="preserve">, the </w:t>
        </w:r>
      </w:ins>
      <w:ins w:id="28" w:author="Ericsson" w:date="2025-03-20T10:34:00Z">
        <w:r w:rsidR="00D62539">
          <w:t>CCF</w:t>
        </w:r>
      </w:ins>
      <w:ins w:id="29" w:author="Ericsson" w:date="2025-03-20T10:25:00Z">
        <w:r w:rsidRPr="009514A7">
          <w:t xml:space="preserve"> shall collect the following charging information: </w:t>
        </w:r>
      </w:ins>
    </w:p>
    <w:p w14:paraId="11EDE1EA" w14:textId="59E31967" w:rsidR="004C34FF" w:rsidRDefault="00C76CD0" w:rsidP="004C34FF">
      <w:pPr>
        <w:pStyle w:val="B1"/>
        <w:rPr>
          <w:ins w:id="30" w:author="Ericsson" w:date="2025-03-20T11:00:00Z"/>
        </w:rPr>
      </w:pPr>
      <w:ins w:id="31" w:author="Ericsson" w:date="2025-03-20T10:25:00Z">
        <w:r w:rsidRPr="009514A7">
          <w:t>-</w:t>
        </w:r>
        <w:r w:rsidRPr="009514A7">
          <w:tab/>
        </w:r>
      </w:ins>
      <w:ins w:id="32" w:author="Ericsson" w:date="2025-03-20T11:03:00Z">
        <w:r w:rsidR="0078723A">
          <w:t>o</w:t>
        </w:r>
      </w:ins>
      <w:ins w:id="33" w:author="Ericsson" w:date="2025-03-20T10:36:00Z">
        <w:r w:rsidR="000300E1">
          <w:t>nboarding</w:t>
        </w:r>
      </w:ins>
      <w:ins w:id="34" w:author="Ericsson" w:date="2025-03-20T10:59:00Z">
        <w:r w:rsidR="00FC4820">
          <w:t xml:space="preserve"> </w:t>
        </w:r>
      </w:ins>
      <w:ins w:id="35" w:author="Ericsson" w:date="2025-03-20T10:36:00Z">
        <w:r w:rsidR="000300E1">
          <w:t xml:space="preserve">of </w:t>
        </w:r>
        <w:r w:rsidR="00004C63">
          <w:t>API invokers.</w:t>
        </w:r>
      </w:ins>
    </w:p>
    <w:p w14:paraId="3227297D" w14:textId="31DE5F90" w:rsidR="00025AFB" w:rsidRPr="009514A7" w:rsidRDefault="00025AFB" w:rsidP="004C34FF">
      <w:pPr>
        <w:pStyle w:val="B1"/>
        <w:rPr>
          <w:ins w:id="36" w:author="Ericsson" w:date="2025-03-20T10:25:00Z"/>
        </w:rPr>
      </w:pPr>
      <w:ins w:id="37" w:author="Ericsson" w:date="2025-03-20T11:00:00Z">
        <w:r>
          <w:t>-</w:t>
        </w:r>
        <w:r>
          <w:tab/>
        </w:r>
      </w:ins>
      <w:ins w:id="38" w:author="Ericsson" w:date="2025-03-20T11:03:00Z">
        <w:r w:rsidR="0078723A">
          <w:t>o</w:t>
        </w:r>
      </w:ins>
      <w:ins w:id="39" w:author="Ericsson" w:date="2025-03-20T11:00:00Z">
        <w:r>
          <w:t>ffboarding of API invokers.</w:t>
        </w:r>
      </w:ins>
    </w:p>
    <w:p w14:paraId="6055545A" w14:textId="4A73CA93" w:rsidR="00C76CD0" w:rsidRPr="009514A7" w:rsidRDefault="00C76CD0" w:rsidP="00C76CD0">
      <w:pPr>
        <w:pStyle w:val="B1"/>
        <w:rPr>
          <w:ins w:id="40" w:author="Ericsson" w:date="2025-03-20T10:25:00Z"/>
        </w:rPr>
      </w:pPr>
      <w:ins w:id="41" w:author="Ericsson" w:date="2025-03-20T10:25:00Z">
        <w:r w:rsidRPr="009514A7">
          <w:t>-</w:t>
        </w:r>
        <w:r w:rsidRPr="009514A7">
          <w:tab/>
        </w:r>
      </w:ins>
      <w:ins w:id="42" w:author="Ericsson" w:date="2025-03-20T11:03:00Z">
        <w:r w:rsidR="0078723A">
          <w:t>d</w:t>
        </w:r>
      </w:ins>
      <w:ins w:id="43" w:author="Ericsson" w:date="2025-03-20T10:59:00Z">
        <w:r w:rsidR="009B2FD7" w:rsidRPr="00470727">
          <w:t>iscovering the service APIs information</w:t>
        </w:r>
      </w:ins>
      <w:ins w:id="44" w:author="Ericsson" w:date="2025-03-20T10:38:00Z">
        <w:r w:rsidR="00B6143C">
          <w:t>.</w:t>
        </w:r>
      </w:ins>
      <w:ins w:id="45" w:author="Ericsson" w:date="2025-03-20T10:25:00Z">
        <w:r w:rsidRPr="009514A7">
          <w:t xml:space="preserve"> </w:t>
        </w:r>
      </w:ins>
    </w:p>
    <w:p w14:paraId="4491EB18" w14:textId="3A539A02" w:rsidR="00C76CD0" w:rsidRPr="009514A7" w:rsidRDefault="00C76CD0" w:rsidP="00C76CD0">
      <w:pPr>
        <w:pStyle w:val="B1"/>
        <w:rPr>
          <w:ins w:id="46" w:author="Ericsson" w:date="2025-03-20T10:25:00Z"/>
        </w:rPr>
      </w:pPr>
      <w:ins w:id="47" w:author="Ericsson" w:date="2025-03-20T10:25:00Z">
        <w:r w:rsidRPr="009514A7">
          <w:t>-</w:t>
        </w:r>
        <w:r w:rsidRPr="009514A7">
          <w:tab/>
        </w:r>
      </w:ins>
      <w:ins w:id="48" w:author="Ericsson" w:date="2025-03-20T11:03:00Z">
        <w:r w:rsidR="0078723A">
          <w:t>i</w:t>
        </w:r>
      </w:ins>
      <w:ins w:id="49" w:author="Ericsson" w:date="2025-03-20T11:00:00Z">
        <w:r w:rsidR="00BF6D4A" w:rsidRPr="000D2C6C">
          <w:t>nvocation of service APIs</w:t>
        </w:r>
      </w:ins>
      <w:ins w:id="50" w:author="Ericsson" w:date="2025-03-20T10:25:00Z">
        <w:r w:rsidRPr="009514A7">
          <w:t>.</w:t>
        </w:r>
      </w:ins>
    </w:p>
    <w:p w14:paraId="2953ECBB" w14:textId="45AB6E23" w:rsidR="00C76CD0" w:rsidRDefault="00C76CD0" w:rsidP="00C76CD0">
      <w:pPr>
        <w:pStyle w:val="B1"/>
        <w:rPr>
          <w:ins w:id="51" w:author="Ericsson" w:date="2025-03-20T11:04:00Z"/>
        </w:rPr>
      </w:pPr>
      <w:ins w:id="52" w:author="Ericsson" w:date="2025-03-20T10:25:00Z">
        <w:r w:rsidRPr="009514A7">
          <w:t>-</w:t>
        </w:r>
        <w:r w:rsidRPr="009514A7">
          <w:tab/>
        </w:r>
      </w:ins>
      <w:ins w:id="53" w:author="Ericsson" w:date="2025-03-20T11:03:00Z">
        <w:r w:rsidR="0078723A">
          <w:t>p</w:t>
        </w:r>
        <w:r w:rsidR="0078723A" w:rsidRPr="00EE63BC">
          <w:t>ublishing service APIs information</w:t>
        </w:r>
      </w:ins>
      <w:ins w:id="54" w:author="Ericsson" w:date="2025-03-20T10:25:00Z">
        <w:r w:rsidRPr="009514A7">
          <w:t>.</w:t>
        </w:r>
      </w:ins>
    </w:p>
    <w:p w14:paraId="5A1C362A" w14:textId="3C6904B2" w:rsidR="00317C07" w:rsidRPr="005D7943" w:rsidRDefault="00317C07" w:rsidP="00317C07">
      <w:pPr>
        <w:ind w:left="568" w:hanging="284"/>
        <w:rPr>
          <w:ins w:id="55" w:author="Ericsson" w:date="2025-03-20T11:04:00Z"/>
        </w:rPr>
      </w:pPr>
      <w:ins w:id="56" w:author="Ericsson" w:date="2025-03-20T11:04:00Z">
        <w:r>
          <w:t xml:space="preserve">- </w:t>
        </w:r>
        <w:r>
          <w:tab/>
          <w:t>a</w:t>
        </w:r>
        <w:r w:rsidRPr="005D7943">
          <w:t>ccessing the service API invocation logs</w:t>
        </w:r>
      </w:ins>
    </w:p>
    <w:p w14:paraId="0756C63F" w14:textId="6CA56CF6" w:rsidR="00317C07" w:rsidRPr="005D7943" w:rsidRDefault="00317C07" w:rsidP="00317C07">
      <w:pPr>
        <w:ind w:left="568" w:hanging="284"/>
        <w:rPr>
          <w:ins w:id="57" w:author="Ericsson" w:date="2025-03-20T11:04:00Z"/>
        </w:rPr>
      </w:pPr>
      <w:ins w:id="58" w:author="Ericsson" w:date="2025-03-20T11:04:00Z">
        <w:r w:rsidRPr="005D7943">
          <w:t>-</w:t>
        </w:r>
        <w:r w:rsidRPr="005D7943">
          <w:tab/>
        </w:r>
        <w:r w:rsidR="004D0318">
          <w:t>m</w:t>
        </w:r>
        <w:r w:rsidRPr="005D7943">
          <w:t>onitor the events reported due to the service APIs invocations</w:t>
        </w:r>
      </w:ins>
    </w:p>
    <w:p w14:paraId="27002253" w14:textId="77FDA108" w:rsidR="00317C07" w:rsidRPr="005D7943" w:rsidRDefault="00317C07" w:rsidP="00317C07">
      <w:pPr>
        <w:ind w:left="568" w:hanging="284"/>
        <w:rPr>
          <w:ins w:id="59" w:author="Ericsson" w:date="2025-03-20T11:04:00Z"/>
        </w:rPr>
      </w:pPr>
      <w:ins w:id="60" w:author="Ericsson" w:date="2025-03-20T11:04:00Z">
        <w:r w:rsidRPr="005D7943">
          <w:t>-</w:t>
        </w:r>
        <w:r w:rsidRPr="005D7943">
          <w:tab/>
        </w:r>
      </w:ins>
      <w:ins w:id="61" w:author="Ericsson" w:date="2025-03-28T16:29:00Z">
        <w:r w:rsidR="00955631">
          <w:t>c</w:t>
        </w:r>
      </w:ins>
      <w:ins w:id="62" w:author="Ericsson" w:date="2025-03-20T11:04:00Z">
        <w:r w:rsidRPr="005D7943">
          <w:t>onfigure policies at the CAPIF core function e.g. service API invocation throttling, blocking API invocation for certain duration</w:t>
        </w:r>
      </w:ins>
    </w:p>
    <w:p w14:paraId="4B318FE9" w14:textId="45088DD1" w:rsidR="00317C07" w:rsidRPr="005D7943" w:rsidRDefault="00317C07" w:rsidP="00317C07">
      <w:pPr>
        <w:ind w:left="568" w:hanging="284"/>
        <w:rPr>
          <w:ins w:id="63" w:author="Ericsson" w:date="2025-03-20T11:04:00Z"/>
        </w:rPr>
      </w:pPr>
      <w:ins w:id="64" w:author="Ericsson" w:date="2025-03-20T11:04:00Z">
        <w:r w:rsidRPr="005D7943">
          <w:t>-</w:t>
        </w:r>
        <w:r w:rsidRPr="005D7943">
          <w:tab/>
        </w:r>
      </w:ins>
      <w:ins w:id="65" w:author="Ericsson" w:date="2025-03-28T16:29:00Z">
        <w:r w:rsidR="00955631">
          <w:t>m</w:t>
        </w:r>
      </w:ins>
      <w:ins w:id="66" w:author="Ericsson" w:date="2025-03-20T11:04:00Z">
        <w:r w:rsidRPr="005D7943">
          <w:t>onitor the status of service APIs (e.g. pilot or live status, start or stop status of service API</w:t>
        </w:r>
        <w:proofErr w:type="gramStart"/>
        <w:r w:rsidRPr="005D7943">
          <w:t>);</w:t>
        </w:r>
        <w:proofErr w:type="gramEnd"/>
        <w:r w:rsidRPr="005D7943">
          <w:t xml:space="preserve"> </w:t>
        </w:r>
      </w:ins>
    </w:p>
    <w:p w14:paraId="476ABB9B" w14:textId="408406F3" w:rsidR="00317C07" w:rsidRPr="005D7943" w:rsidRDefault="00317C07" w:rsidP="00317C07">
      <w:pPr>
        <w:ind w:left="568" w:hanging="284"/>
        <w:rPr>
          <w:ins w:id="67" w:author="Ericsson" w:date="2025-03-20T11:04:00Z"/>
          <w:lang w:eastAsia="zh-CN"/>
        </w:rPr>
      </w:pPr>
      <w:ins w:id="68" w:author="Ericsson" w:date="2025-03-20T11:04:00Z">
        <w:r w:rsidRPr="005D7943">
          <w:rPr>
            <w:lang w:eastAsia="zh-CN"/>
          </w:rPr>
          <w:t>-</w:t>
        </w:r>
        <w:r w:rsidRPr="005D7943">
          <w:rPr>
            <w:lang w:eastAsia="zh-CN"/>
          </w:rPr>
          <w:tab/>
        </w:r>
      </w:ins>
      <w:ins w:id="69" w:author="Ericsson" w:date="2025-03-28T16:29:00Z">
        <w:r w:rsidR="00F1061B">
          <w:rPr>
            <w:lang w:eastAsia="zh-CN"/>
          </w:rPr>
          <w:t>r</w:t>
        </w:r>
      </w:ins>
      <w:ins w:id="70" w:author="Ericsson" w:date="2025-03-20T11:04:00Z">
        <w:r w:rsidRPr="005D7943">
          <w:rPr>
            <w:lang w:eastAsia="zh-CN"/>
          </w:rPr>
          <w:t>egistering API provider domain functions</w:t>
        </w:r>
      </w:ins>
    </w:p>
    <w:p w14:paraId="64ABFA9B" w14:textId="48AB7C1E" w:rsidR="00317C07" w:rsidRPr="009D1D5E" w:rsidRDefault="00317C07" w:rsidP="00317C07">
      <w:pPr>
        <w:ind w:left="568" w:hanging="284"/>
        <w:rPr>
          <w:ins w:id="71" w:author="Ericsson" w:date="2025-03-20T11:04:00Z"/>
          <w:lang w:eastAsia="zh-CN"/>
        </w:rPr>
      </w:pPr>
      <w:ins w:id="72" w:author="Ericsson" w:date="2025-03-20T11:04:00Z">
        <w:r w:rsidRPr="005D7943">
          <w:rPr>
            <w:lang w:eastAsia="zh-CN"/>
          </w:rPr>
          <w:t>-</w:t>
        </w:r>
        <w:r w:rsidRPr="005D7943">
          <w:rPr>
            <w:lang w:eastAsia="zh-CN"/>
          </w:rPr>
          <w:tab/>
        </w:r>
      </w:ins>
      <w:ins w:id="73" w:author="Ericsson" w:date="2025-03-28T16:29:00Z">
        <w:r w:rsidR="00F1061B">
          <w:rPr>
            <w:lang w:eastAsia="zh-CN"/>
          </w:rPr>
          <w:t>u</w:t>
        </w:r>
      </w:ins>
      <w:ins w:id="74" w:author="Ericsson" w:date="2025-03-20T11:04:00Z">
        <w:r w:rsidRPr="005D7943">
          <w:rPr>
            <w:lang w:eastAsia="zh-CN"/>
          </w:rPr>
          <w:t>pdate of the registration information of API provider domain functions on the CAPIF core function.</w:t>
        </w:r>
      </w:ins>
    </w:p>
    <w:p w14:paraId="1DCCA9E8" w14:textId="77777777" w:rsidR="00812537" w:rsidRDefault="00812537" w:rsidP="00812537">
      <w:pPr>
        <w:rPr>
          <w:rFonts w:eastAsia="SimSun"/>
          <w:lang w:eastAsia="zh-CN"/>
        </w:rPr>
      </w:pPr>
    </w:p>
    <w:p w14:paraId="4F9EE8F8" w14:textId="77777777" w:rsidR="00812537" w:rsidRPr="00AB5AA9" w:rsidRDefault="00812537" w:rsidP="00812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5C5B12" w14:textId="77777777" w:rsidR="00812537" w:rsidRPr="00AB5AA9" w:rsidRDefault="00812537" w:rsidP="00812537">
      <w:pPr>
        <w:rPr>
          <w:rFonts w:eastAsia="SimSun"/>
          <w:lang w:val="en-US"/>
        </w:rPr>
      </w:pPr>
    </w:p>
    <w:p w14:paraId="55841102" w14:textId="6A5F4ED2" w:rsidR="000235B9" w:rsidRPr="009514A7" w:rsidRDefault="000235B9" w:rsidP="000235B9">
      <w:pPr>
        <w:pStyle w:val="Heading3"/>
        <w:rPr>
          <w:ins w:id="75" w:author="Ericsson" w:date="2025-03-20T13:06:00Z"/>
        </w:rPr>
      </w:pPr>
      <w:bookmarkStart w:id="76" w:name="_Toc187416881"/>
      <w:ins w:id="77" w:author="Ericsson" w:date="2025-03-20T13:06:00Z">
        <w:r w:rsidRPr="009514A7">
          <w:lastRenderedPageBreak/>
          <w:t>5.</w:t>
        </w:r>
      </w:ins>
      <w:ins w:id="78" w:author="Ericsson" w:date="2025-03-20T13:13:00Z">
        <w:r w:rsidR="000C732B">
          <w:t>x</w:t>
        </w:r>
      </w:ins>
      <w:ins w:id="79" w:author="Ericsson" w:date="2025-03-20T13:06:00Z">
        <w:r w:rsidRPr="009514A7">
          <w:t>.</w:t>
        </w:r>
      </w:ins>
      <w:ins w:id="80" w:author="Ericsson" w:date="2025-03-24T13:41:00Z">
        <w:r w:rsidR="006B48A9">
          <w:t>1</w:t>
        </w:r>
      </w:ins>
      <w:ins w:id="81" w:author="Ericsson" w:date="2025-03-20T13:06:00Z">
        <w:r w:rsidRPr="009514A7">
          <w:tab/>
        </w:r>
        <w:bookmarkEnd w:id="76"/>
        <w:r>
          <w:t xml:space="preserve">CAPIF core function </w:t>
        </w:r>
        <w:r w:rsidR="00ED6E83">
          <w:t>support</w:t>
        </w:r>
        <w:r w:rsidRPr="009514A7">
          <w:t xml:space="preserve"> </w:t>
        </w:r>
      </w:ins>
    </w:p>
    <w:p w14:paraId="468D6074" w14:textId="51F80489" w:rsidR="000235B9" w:rsidRDefault="000235B9" w:rsidP="000235B9">
      <w:pPr>
        <w:rPr>
          <w:ins w:id="82" w:author="Ericsson" w:date="2025-03-20T13:07:00Z"/>
          <w:lang w:eastAsia="zh-CN"/>
        </w:rPr>
      </w:pPr>
      <w:ins w:id="83" w:author="Ericsson" w:date="2025-03-20T13:06:00Z">
        <w:r w:rsidRPr="009514A7">
          <w:rPr>
            <w:rFonts w:hint="eastAsia"/>
            <w:lang w:eastAsia="zh-CN"/>
          </w:rPr>
          <w:t xml:space="preserve">All </w:t>
        </w:r>
      </w:ins>
      <w:ins w:id="84" w:author="Ericsson" w:date="2025-03-20T13:12:00Z">
        <w:r w:rsidR="00F1726E">
          <w:rPr>
            <w:lang w:eastAsia="zh-CN"/>
          </w:rPr>
          <w:t>services provided by CAPIF core function</w:t>
        </w:r>
      </w:ins>
      <w:ins w:id="85" w:author="Ericsson" w:date="2025-03-20T13:06:00Z">
        <w:r w:rsidRPr="009514A7">
          <w:rPr>
            <w:rFonts w:hint="eastAsia"/>
            <w:lang w:eastAsia="zh-CN"/>
          </w:rPr>
          <w:t xml:space="preserve">, </w:t>
        </w:r>
        <w:r w:rsidRPr="009514A7">
          <w:rPr>
            <w:lang w:eastAsia="zh-CN"/>
          </w:rPr>
          <w:t>as</w:t>
        </w:r>
        <w:r w:rsidRPr="009514A7">
          <w:rPr>
            <w:rFonts w:hint="eastAsia"/>
            <w:lang w:eastAsia="zh-CN"/>
          </w:rPr>
          <w:t xml:space="preserve"> specified in </w:t>
        </w:r>
        <w:r w:rsidRPr="009514A7">
          <w:rPr>
            <w:lang w:eastAsia="zh-CN"/>
          </w:rPr>
          <w:t>TS 29.122 [</w:t>
        </w:r>
        <w:r w:rsidRPr="009514A7">
          <w:t>230</w:t>
        </w:r>
        <w:r w:rsidRPr="009514A7">
          <w:rPr>
            <w:lang w:eastAsia="zh-CN"/>
          </w:rPr>
          <w:t>]</w:t>
        </w:r>
      </w:ins>
      <w:ins w:id="86" w:author="Ericsson" w:date="2025-03-24T13:51:00Z">
        <w:r w:rsidR="000E33D7">
          <w:rPr>
            <w:lang w:eastAsia="zh-CN"/>
          </w:rPr>
          <w:t xml:space="preserve"> and </w:t>
        </w:r>
        <w:r w:rsidR="000E33D7" w:rsidRPr="009514A7">
          <w:rPr>
            <w:lang w:eastAsia="zh-CN"/>
          </w:rPr>
          <w:t>3GPP TS 2</w:t>
        </w:r>
        <w:r w:rsidR="000E33D7">
          <w:rPr>
            <w:lang w:eastAsia="zh-CN"/>
          </w:rPr>
          <w:t>9</w:t>
        </w:r>
        <w:r w:rsidR="000E33D7" w:rsidRPr="009514A7">
          <w:rPr>
            <w:lang w:eastAsia="zh-CN"/>
          </w:rPr>
          <w:t>.</w:t>
        </w:r>
        <w:r w:rsidR="000E33D7">
          <w:rPr>
            <w:lang w:eastAsia="zh-CN"/>
          </w:rPr>
          <w:t>222</w:t>
        </w:r>
        <w:r w:rsidR="000E33D7" w:rsidRPr="009514A7">
          <w:rPr>
            <w:lang w:eastAsia="zh-CN"/>
          </w:rPr>
          <w:t> [2</w:t>
        </w:r>
        <w:r w:rsidR="000E33D7">
          <w:rPr>
            <w:lang w:eastAsia="zh-CN"/>
          </w:rPr>
          <w:t>31</w:t>
        </w:r>
        <w:r w:rsidR="000E33D7" w:rsidRPr="009514A7">
          <w:rPr>
            <w:lang w:eastAsia="zh-CN"/>
          </w:rPr>
          <w:t>]</w:t>
        </w:r>
      </w:ins>
      <w:ins w:id="87" w:author="Ericsson" w:date="2025-03-20T13:06:00Z">
        <w:r w:rsidRPr="009514A7">
          <w:rPr>
            <w:lang w:eastAsia="zh-CN"/>
          </w:rPr>
          <w:t xml:space="preserve">, are </w:t>
        </w:r>
        <w:r>
          <w:rPr>
            <w:lang w:eastAsia="zh-CN"/>
          </w:rPr>
          <w:t>covered, which are</w:t>
        </w:r>
        <w:r w:rsidRPr="009514A7">
          <w:rPr>
            <w:lang w:eastAsia="zh-CN"/>
          </w:rPr>
          <w:t xml:space="preserve"> the following:</w:t>
        </w:r>
      </w:ins>
    </w:p>
    <w:p w14:paraId="35C8CF92" w14:textId="67474C44" w:rsidR="00030B61" w:rsidRPr="00AC1DDF" w:rsidRDefault="00AC1DDF" w:rsidP="00AC1DDF">
      <w:pPr>
        <w:pStyle w:val="B1"/>
        <w:rPr>
          <w:ins w:id="88" w:author="Ericsson" w:date="2025-03-20T13:07:00Z"/>
        </w:rPr>
      </w:pPr>
      <w:ins w:id="89" w:author="Ericsson" w:date="2025-03-24T13:39:00Z">
        <w:r>
          <w:t>-</w:t>
        </w:r>
        <w:r>
          <w:tab/>
        </w:r>
      </w:ins>
      <w:ins w:id="90" w:author="Ericsson" w:date="2025-03-20T13:07:00Z">
        <w:r w:rsidR="00030B61" w:rsidRPr="00AC1DDF">
          <w:t>CAPIF API discovery service</w:t>
        </w:r>
      </w:ins>
      <w:ins w:id="91" w:author="Ericsson" w:date="2025-03-20T13:16:00Z">
        <w:r w:rsidR="00F023DD" w:rsidRPr="00AC1DDF">
          <w:t>.</w:t>
        </w:r>
      </w:ins>
    </w:p>
    <w:p w14:paraId="73CFE9AE" w14:textId="43FEA830" w:rsidR="00030B61" w:rsidRPr="00AC1DDF" w:rsidRDefault="00AC1DDF" w:rsidP="00AC1DDF">
      <w:pPr>
        <w:pStyle w:val="B1"/>
        <w:rPr>
          <w:ins w:id="92" w:author="Ericsson" w:date="2025-03-20T13:07:00Z"/>
        </w:rPr>
      </w:pPr>
      <w:ins w:id="93" w:author="Ericsson" w:date="2025-03-24T13:39:00Z">
        <w:r>
          <w:t>-</w:t>
        </w:r>
        <w:r>
          <w:tab/>
        </w:r>
      </w:ins>
      <w:ins w:id="94" w:author="Ericsson" w:date="2025-03-20T13:07:00Z">
        <w:r w:rsidR="00030B61" w:rsidRPr="00AC1DDF">
          <w:t>CAPIF API Publish Service</w:t>
        </w:r>
      </w:ins>
      <w:ins w:id="95" w:author="Ericsson" w:date="2025-03-20T13:16:00Z">
        <w:r w:rsidR="00F023DD" w:rsidRPr="00AC1DDF">
          <w:t>.</w:t>
        </w:r>
      </w:ins>
    </w:p>
    <w:p w14:paraId="0A44A9A8" w14:textId="6B928549" w:rsidR="00030B61" w:rsidRPr="00AC1DDF" w:rsidRDefault="00AC1DDF" w:rsidP="00AC1DDF">
      <w:pPr>
        <w:pStyle w:val="B1"/>
        <w:rPr>
          <w:ins w:id="96" w:author="Ericsson" w:date="2025-03-20T13:07:00Z"/>
        </w:rPr>
      </w:pPr>
      <w:ins w:id="97" w:author="Ericsson" w:date="2025-03-24T13:39:00Z">
        <w:r>
          <w:t>-</w:t>
        </w:r>
        <w:r>
          <w:tab/>
        </w:r>
      </w:ins>
      <w:ins w:id="98" w:author="Ericsson" w:date="2025-03-20T13:07:00Z">
        <w:r w:rsidR="00030B61" w:rsidRPr="00AC1DDF">
          <w:t>CAPIF Events Service</w:t>
        </w:r>
      </w:ins>
      <w:ins w:id="99" w:author="Ericsson" w:date="2025-03-20T13:16:00Z">
        <w:r w:rsidR="00F023DD" w:rsidRPr="00AC1DDF">
          <w:t>.</w:t>
        </w:r>
      </w:ins>
    </w:p>
    <w:p w14:paraId="072D45A9" w14:textId="009322C9" w:rsidR="00030B61" w:rsidRPr="00AC1DDF" w:rsidRDefault="00AC1DDF" w:rsidP="00AC1DDF">
      <w:pPr>
        <w:pStyle w:val="B1"/>
        <w:rPr>
          <w:ins w:id="100" w:author="Ericsson" w:date="2025-03-20T13:07:00Z"/>
        </w:rPr>
      </w:pPr>
      <w:ins w:id="101" w:author="Ericsson" w:date="2025-03-24T13:39:00Z">
        <w:r>
          <w:t>-</w:t>
        </w:r>
        <w:r>
          <w:tab/>
        </w:r>
      </w:ins>
      <w:ins w:id="102" w:author="Ericsson" w:date="2025-03-20T13:07:00Z">
        <w:r w:rsidR="00030B61" w:rsidRPr="00AC1DDF">
          <w:t>CAPIF API Invoker Management Service</w:t>
        </w:r>
      </w:ins>
      <w:ins w:id="103" w:author="Ericsson" w:date="2025-03-20T13:16:00Z">
        <w:r w:rsidR="00F023DD" w:rsidRPr="00AC1DDF">
          <w:t>.</w:t>
        </w:r>
      </w:ins>
    </w:p>
    <w:p w14:paraId="6ED61DA3" w14:textId="07EA30C5" w:rsidR="00030B61" w:rsidRPr="00AC1DDF" w:rsidRDefault="00AC1DDF" w:rsidP="00AC1DDF">
      <w:pPr>
        <w:pStyle w:val="B1"/>
        <w:rPr>
          <w:ins w:id="104" w:author="Ericsson" w:date="2025-03-20T13:07:00Z"/>
        </w:rPr>
      </w:pPr>
      <w:ins w:id="105" w:author="Ericsson" w:date="2025-03-24T13:39:00Z">
        <w:r>
          <w:t>-</w:t>
        </w:r>
        <w:r>
          <w:tab/>
        </w:r>
      </w:ins>
      <w:ins w:id="106" w:author="Ericsson" w:date="2025-03-20T13:07:00Z">
        <w:r w:rsidR="00030B61" w:rsidRPr="00AC1DDF">
          <w:t>CAPIF Security Service</w:t>
        </w:r>
      </w:ins>
      <w:ins w:id="107" w:author="Ericsson" w:date="2025-03-20T13:16:00Z">
        <w:r w:rsidR="00F023DD" w:rsidRPr="00AC1DDF">
          <w:t>.</w:t>
        </w:r>
      </w:ins>
    </w:p>
    <w:p w14:paraId="273BEDBA" w14:textId="02206DE8" w:rsidR="00030B61" w:rsidRPr="00AC1DDF" w:rsidRDefault="00AC1DDF" w:rsidP="00AC1DDF">
      <w:pPr>
        <w:pStyle w:val="B1"/>
        <w:rPr>
          <w:ins w:id="108" w:author="Ericsson" w:date="2025-03-20T13:07:00Z"/>
        </w:rPr>
      </w:pPr>
      <w:ins w:id="109" w:author="Ericsson" w:date="2025-03-24T13:39:00Z">
        <w:r>
          <w:t>-</w:t>
        </w:r>
        <w:r>
          <w:tab/>
        </w:r>
      </w:ins>
      <w:ins w:id="110" w:author="Ericsson" w:date="2025-03-20T13:07:00Z">
        <w:r w:rsidR="00030B61" w:rsidRPr="00AC1DDF">
          <w:t>CAPIF Access Control Policy API Service</w:t>
        </w:r>
      </w:ins>
      <w:ins w:id="111" w:author="Ericsson" w:date="2025-03-20T13:16:00Z">
        <w:r w:rsidR="00F023DD" w:rsidRPr="00AC1DDF">
          <w:t>.</w:t>
        </w:r>
      </w:ins>
    </w:p>
    <w:p w14:paraId="411BC79F" w14:textId="644C2F91" w:rsidR="00030B61" w:rsidRPr="00AC1DDF" w:rsidRDefault="00AC1DDF" w:rsidP="00AC1DDF">
      <w:pPr>
        <w:pStyle w:val="B1"/>
        <w:rPr>
          <w:ins w:id="112" w:author="Ericsson" w:date="2025-03-20T13:07:00Z"/>
        </w:rPr>
      </w:pPr>
      <w:ins w:id="113" w:author="Ericsson" w:date="2025-03-24T13:39:00Z">
        <w:r>
          <w:t>-</w:t>
        </w:r>
        <w:r>
          <w:tab/>
        </w:r>
      </w:ins>
      <w:ins w:id="114" w:author="Ericsson" w:date="2025-03-20T13:07:00Z">
        <w:r w:rsidR="00030B61" w:rsidRPr="00AC1DDF">
          <w:t>CAPIF Logging API Invocation Service</w:t>
        </w:r>
      </w:ins>
      <w:ins w:id="115" w:author="Ericsson" w:date="2025-03-20T13:16:00Z">
        <w:r w:rsidR="00F023DD" w:rsidRPr="00AC1DDF">
          <w:t>.</w:t>
        </w:r>
      </w:ins>
    </w:p>
    <w:p w14:paraId="61C5EA70" w14:textId="521F88DF" w:rsidR="00030B61" w:rsidRPr="00AC1DDF" w:rsidRDefault="00AC1DDF" w:rsidP="00AC1DDF">
      <w:pPr>
        <w:pStyle w:val="B1"/>
        <w:rPr>
          <w:ins w:id="116" w:author="Ericsson" w:date="2025-03-20T13:07:00Z"/>
        </w:rPr>
      </w:pPr>
      <w:ins w:id="117" w:author="Ericsson" w:date="2025-03-24T13:39:00Z">
        <w:r>
          <w:t>-</w:t>
        </w:r>
        <w:r>
          <w:tab/>
        </w:r>
      </w:ins>
      <w:ins w:id="118" w:author="Ericsson" w:date="2025-03-20T13:07:00Z">
        <w:r w:rsidR="00030B61" w:rsidRPr="00AC1DDF">
          <w:t>CAPIF Auditing API Service</w:t>
        </w:r>
      </w:ins>
      <w:ins w:id="119" w:author="Ericsson" w:date="2025-03-20T13:16:00Z">
        <w:r w:rsidR="00F023DD" w:rsidRPr="00AC1DDF">
          <w:t>.</w:t>
        </w:r>
      </w:ins>
    </w:p>
    <w:p w14:paraId="00BFB610" w14:textId="644695C3" w:rsidR="00030B61" w:rsidRPr="00AC1DDF" w:rsidRDefault="00AC1DDF" w:rsidP="00AC1DDF">
      <w:pPr>
        <w:pStyle w:val="B1"/>
        <w:rPr>
          <w:ins w:id="120" w:author="Ericsson" w:date="2025-03-20T13:07:00Z"/>
        </w:rPr>
      </w:pPr>
      <w:ins w:id="121" w:author="Ericsson" w:date="2025-03-24T13:39:00Z">
        <w:r>
          <w:t>-</w:t>
        </w:r>
        <w:r>
          <w:tab/>
        </w:r>
      </w:ins>
      <w:ins w:id="122" w:author="Ericsson" w:date="2025-03-20T13:07:00Z">
        <w:r w:rsidR="00030B61" w:rsidRPr="00AC1DDF">
          <w:t>CAPIF API Provider Management API Service</w:t>
        </w:r>
      </w:ins>
      <w:ins w:id="123" w:author="Ericsson" w:date="2025-03-20T13:16:00Z">
        <w:r w:rsidR="00F023DD" w:rsidRPr="00AC1DDF">
          <w:t>.</w:t>
        </w:r>
      </w:ins>
    </w:p>
    <w:p w14:paraId="173E4D44" w14:textId="6B434508" w:rsidR="00AD539E" w:rsidRPr="002D22AF" w:rsidRDefault="00AC1DDF" w:rsidP="00AC1DDF">
      <w:pPr>
        <w:pStyle w:val="B1"/>
      </w:pPr>
      <w:ins w:id="124" w:author="Ericsson" w:date="2025-03-24T13:39:00Z">
        <w:r>
          <w:t>-</w:t>
        </w:r>
        <w:r>
          <w:tab/>
        </w:r>
      </w:ins>
      <w:ins w:id="125" w:author="Ericsson" w:date="2025-03-20T13:07:00Z">
        <w:r w:rsidR="00030B61" w:rsidRPr="00AC1DDF">
          <w:t>CAPIF Routing Information API Service</w:t>
        </w:r>
      </w:ins>
      <w:ins w:id="126" w:author="Ericsson" w:date="2025-03-20T13:16:00Z">
        <w:r w:rsidR="00F023DD" w:rsidRPr="00AC1DDF">
          <w:t>.</w:t>
        </w:r>
      </w:ins>
    </w:p>
    <w:p w14:paraId="40043397" w14:textId="77777777" w:rsidR="002E4984" w:rsidRDefault="002E4984" w:rsidP="002E4984">
      <w:pPr>
        <w:rPr>
          <w:rFonts w:eastAsia="SimSun"/>
          <w:lang w:eastAsia="zh-CN"/>
        </w:rPr>
      </w:pPr>
    </w:p>
    <w:p w14:paraId="7C3C0297" w14:textId="77777777" w:rsidR="002E4984" w:rsidRPr="00AB5AA9" w:rsidRDefault="002E4984" w:rsidP="002E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155AFEC6" w14:textId="77777777" w:rsidR="00D019DB" w:rsidRDefault="00D019DB">
      <w:pPr>
        <w:rPr>
          <w:noProof/>
        </w:rPr>
      </w:pPr>
    </w:p>
    <w:sectPr w:rsidR="00D019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B9976" w14:textId="77777777" w:rsidR="003E4571" w:rsidRDefault="003E4571">
      <w:r>
        <w:separator/>
      </w:r>
    </w:p>
  </w:endnote>
  <w:endnote w:type="continuationSeparator" w:id="0">
    <w:p w14:paraId="2D229036" w14:textId="77777777" w:rsidR="003E4571" w:rsidRDefault="003E4571">
      <w:r>
        <w:continuationSeparator/>
      </w:r>
    </w:p>
  </w:endnote>
  <w:endnote w:type="continuationNotice" w:id="1">
    <w:p w14:paraId="6F15F827" w14:textId="77777777" w:rsidR="003E4571" w:rsidRDefault="003E45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61C86" w14:textId="77777777" w:rsidR="003E4571" w:rsidRDefault="003E4571">
      <w:r>
        <w:separator/>
      </w:r>
    </w:p>
  </w:footnote>
  <w:footnote w:type="continuationSeparator" w:id="0">
    <w:p w14:paraId="7221C740" w14:textId="77777777" w:rsidR="003E4571" w:rsidRDefault="003E4571">
      <w:r>
        <w:continuationSeparator/>
      </w:r>
    </w:p>
  </w:footnote>
  <w:footnote w:type="continuationNotice" w:id="1">
    <w:p w14:paraId="529A88F9" w14:textId="77777777" w:rsidR="003E4571" w:rsidRDefault="003E45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F248E0"/>
    <w:multiLevelType w:val="hybridMultilevel"/>
    <w:tmpl w:val="7140171A"/>
    <w:lvl w:ilvl="0" w:tplc="88AA6AE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E9421D"/>
    <w:multiLevelType w:val="hybridMultilevel"/>
    <w:tmpl w:val="0C4C13E0"/>
    <w:lvl w:ilvl="0" w:tplc="5A3C44A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45419833">
    <w:abstractNumId w:val="1"/>
  </w:num>
  <w:num w:numId="2" w16cid:durableId="19464510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4C63"/>
    <w:rsid w:val="00012296"/>
    <w:rsid w:val="00022E4A"/>
    <w:rsid w:val="000235B9"/>
    <w:rsid w:val="00025AFB"/>
    <w:rsid w:val="000300E1"/>
    <w:rsid w:val="00030B61"/>
    <w:rsid w:val="00035760"/>
    <w:rsid w:val="00051CB1"/>
    <w:rsid w:val="000534F9"/>
    <w:rsid w:val="00055477"/>
    <w:rsid w:val="00070E09"/>
    <w:rsid w:val="000731AE"/>
    <w:rsid w:val="00074FB1"/>
    <w:rsid w:val="0009350B"/>
    <w:rsid w:val="000A424E"/>
    <w:rsid w:val="000A45D3"/>
    <w:rsid w:val="000A4930"/>
    <w:rsid w:val="000A6394"/>
    <w:rsid w:val="000B58A9"/>
    <w:rsid w:val="000B7FED"/>
    <w:rsid w:val="000C038A"/>
    <w:rsid w:val="000C15DC"/>
    <w:rsid w:val="000C1D74"/>
    <w:rsid w:val="000C6598"/>
    <w:rsid w:val="000C732B"/>
    <w:rsid w:val="000D44B3"/>
    <w:rsid w:val="000D58CD"/>
    <w:rsid w:val="000E33D7"/>
    <w:rsid w:val="000F0CF0"/>
    <w:rsid w:val="000F1FAC"/>
    <w:rsid w:val="000F2E79"/>
    <w:rsid w:val="001044CA"/>
    <w:rsid w:val="00106F85"/>
    <w:rsid w:val="00110D0C"/>
    <w:rsid w:val="00117DFC"/>
    <w:rsid w:val="001217AE"/>
    <w:rsid w:val="00130327"/>
    <w:rsid w:val="00132BAE"/>
    <w:rsid w:val="001454C1"/>
    <w:rsid w:val="00145D43"/>
    <w:rsid w:val="001473C8"/>
    <w:rsid w:val="00152922"/>
    <w:rsid w:val="001656C2"/>
    <w:rsid w:val="00170443"/>
    <w:rsid w:val="001743E0"/>
    <w:rsid w:val="0018451C"/>
    <w:rsid w:val="00192C46"/>
    <w:rsid w:val="00193311"/>
    <w:rsid w:val="001A08B3"/>
    <w:rsid w:val="001A4B8F"/>
    <w:rsid w:val="001A4FF0"/>
    <w:rsid w:val="001A7B60"/>
    <w:rsid w:val="001B1786"/>
    <w:rsid w:val="001B24F0"/>
    <w:rsid w:val="001B2640"/>
    <w:rsid w:val="001B473A"/>
    <w:rsid w:val="001B52F0"/>
    <w:rsid w:val="001B5BE7"/>
    <w:rsid w:val="001B7541"/>
    <w:rsid w:val="001B7A65"/>
    <w:rsid w:val="001E187E"/>
    <w:rsid w:val="001E41F3"/>
    <w:rsid w:val="001E6EC0"/>
    <w:rsid w:val="00210408"/>
    <w:rsid w:val="00210CDC"/>
    <w:rsid w:val="00211EDC"/>
    <w:rsid w:val="002470D3"/>
    <w:rsid w:val="00250169"/>
    <w:rsid w:val="00254F93"/>
    <w:rsid w:val="0026004D"/>
    <w:rsid w:val="002640DD"/>
    <w:rsid w:val="002718E1"/>
    <w:rsid w:val="00275D12"/>
    <w:rsid w:val="002766E5"/>
    <w:rsid w:val="002810E8"/>
    <w:rsid w:val="00284FEB"/>
    <w:rsid w:val="002860C4"/>
    <w:rsid w:val="00295031"/>
    <w:rsid w:val="002A4740"/>
    <w:rsid w:val="002B547A"/>
    <w:rsid w:val="002B5741"/>
    <w:rsid w:val="002B79F1"/>
    <w:rsid w:val="002C15F3"/>
    <w:rsid w:val="002C4681"/>
    <w:rsid w:val="002D0E40"/>
    <w:rsid w:val="002D22AF"/>
    <w:rsid w:val="002D432A"/>
    <w:rsid w:val="002D4E68"/>
    <w:rsid w:val="002E26EC"/>
    <w:rsid w:val="002E472E"/>
    <w:rsid w:val="002E4984"/>
    <w:rsid w:val="002F72D3"/>
    <w:rsid w:val="00301404"/>
    <w:rsid w:val="003030E7"/>
    <w:rsid w:val="00305409"/>
    <w:rsid w:val="00311793"/>
    <w:rsid w:val="00311BDF"/>
    <w:rsid w:val="0031453F"/>
    <w:rsid w:val="00317C07"/>
    <w:rsid w:val="00321AAE"/>
    <w:rsid w:val="003408EB"/>
    <w:rsid w:val="003418AD"/>
    <w:rsid w:val="003462EF"/>
    <w:rsid w:val="003512B6"/>
    <w:rsid w:val="0035475B"/>
    <w:rsid w:val="00355535"/>
    <w:rsid w:val="003609EF"/>
    <w:rsid w:val="0036231A"/>
    <w:rsid w:val="00366FFD"/>
    <w:rsid w:val="00367084"/>
    <w:rsid w:val="003675DB"/>
    <w:rsid w:val="00371203"/>
    <w:rsid w:val="003714D6"/>
    <w:rsid w:val="00374DD4"/>
    <w:rsid w:val="00381C2A"/>
    <w:rsid w:val="00387286"/>
    <w:rsid w:val="003900CB"/>
    <w:rsid w:val="003920B1"/>
    <w:rsid w:val="003B12BD"/>
    <w:rsid w:val="003B456E"/>
    <w:rsid w:val="003B65DE"/>
    <w:rsid w:val="003B6C6B"/>
    <w:rsid w:val="003C15B3"/>
    <w:rsid w:val="003D1136"/>
    <w:rsid w:val="003D68F4"/>
    <w:rsid w:val="003D7F1E"/>
    <w:rsid w:val="003E1A36"/>
    <w:rsid w:val="003E4571"/>
    <w:rsid w:val="003E6250"/>
    <w:rsid w:val="003E73E8"/>
    <w:rsid w:val="003F6097"/>
    <w:rsid w:val="004071FF"/>
    <w:rsid w:val="00410371"/>
    <w:rsid w:val="004229E1"/>
    <w:rsid w:val="004242F1"/>
    <w:rsid w:val="004353AD"/>
    <w:rsid w:val="00435EE0"/>
    <w:rsid w:val="00453EE6"/>
    <w:rsid w:val="00456A6D"/>
    <w:rsid w:val="00482285"/>
    <w:rsid w:val="004849CE"/>
    <w:rsid w:val="004965AC"/>
    <w:rsid w:val="004A7E3E"/>
    <w:rsid w:val="004B0142"/>
    <w:rsid w:val="004B5039"/>
    <w:rsid w:val="004B75B7"/>
    <w:rsid w:val="004C34FF"/>
    <w:rsid w:val="004C3FDF"/>
    <w:rsid w:val="004C5F96"/>
    <w:rsid w:val="004D0318"/>
    <w:rsid w:val="004D18B3"/>
    <w:rsid w:val="004E168B"/>
    <w:rsid w:val="004F4D10"/>
    <w:rsid w:val="004F7BB9"/>
    <w:rsid w:val="005054B7"/>
    <w:rsid w:val="00507A4D"/>
    <w:rsid w:val="005111C3"/>
    <w:rsid w:val="00511D49"/>
    <w:rsid w:val="005141D9"/>
    <w:rsid w:val="0051580D"/>
    <w:rsid w:val="00517612"/>
    <w:rsid w:val="00521E89"/>
    <w:rsid w:val="00525CA4"/>
    <w:rsid w:val="0053020E"/>
    <w:rsid w:val="00531383"/>
    <w:rsid w:val="00531ECA"/>
    <w:rsid w:val="0054207A"/>
    <w:rsid w:val="00542BA4"/>
    <w:rsid w:val="0054360E"/>
    <w:rsid w:val="00547111"/>
    <w:rsid w:val="00565D3E"/>
    <w:rsid w:val="00567A33"/>
    <w:rsid w:val="0057064C"/>
    <w:rsid w:val="00571663"/>
    <w:rsid w:val="00572ABE"/>
    <w:rsid w:val="00583344"/>
    <w:rsid w:val="00585BB4"/>
    <w:rsid w:val="00592D74"/>
    <w:rsid w:val="005A22F8"/>
    <w:rsid w:val="005C0A7B"/>
    <w:rsid w:val="005C3288"/>
    <w:rsid w:val="005C3A75"/>
    <w:rsid w:val="005C49E8"/>
    <w:rsid w:val="005D06E2"/>
    <w:rsid w:val="005D22B6"/>
    <w:rsid w:val="005D7184"/>
    <w:rsid w:val="005E25B9"/>
    <w:rsid w:val="005E2C44"/>
    <w:rsid w:val="00606DDD"/>
    <w:rsid w:val="006073D5"/>
    <w:rsid w:val="00616BFE"/>
    <w:rsid w:val="00621188"/>
    <w:rsid w:val="006257ED"/>
    <w:rsid w:val="00632C4B"/>
    <w:rsid w:val="00644FDC"/>
    <w:rsid w:val="00645E9B"/>
    <w:rsid w:val="00652AD9"/>
    <w:rsid w:val="00652C6F"/>
    <w:rsid w:val="00653DE4"/>
    <w:rsid w:val="00660CBA"/>
    <w:rsid w:val="00662093"/>
    <w:rsid w:val="00665C47"/>
    <w:rsid w:val="00667C14"/>
    <w:rsid w:val="006749E5"/>
    <w:rsid w:val="00677AC0"/>
    <w:rsid w:val="006803E3"/>
    <w:rsid w:val="00695808"/>
    <w:rsid w:val="006A07F0"/>
    <w:rsid w:val="006B46FB"/>
    <w:rsid w:val="006B48A9"/>
    <w:rsid w:val="006C147E"/>
    <w:rsid w:val="006C2248"/>
    <w:rsid w:val="006D0CA0"/>
    <w:rsid w:val="006E21FB"/>
    <w:rsid w:val="006E2861"/>
    <w:rsid w:val="006F1124"/>
    <w:rsid w:val="00704127"/>
    <w:rsid w:val="00714B2F"/>
    <w:rsid w:val="00715C5C"/>
    <w:rsid w:val="00715CB3"/>
    <w:rsid w:val="00723DC8"/>
    <w:rsid w:val="00723E71"/>
    <w:rsid w:val="0074723F"/>
    <w:rsid w:val="007519A4"/>
    <w:rsid w:val="00754D4C"/>
    <w:rsid w:val="00777407"/>
    <w:rsid w:val="00780955"/>
    <w:rsid w:val="00785D82"/>
    <w:rsid w:val="0078706F"/>
    <w:rsid w:val="0078723A"/>
    <w:rsid w:val="00790D1A"/>
    <w:rsid w:val="00792342"/>
    <w:rsid w:val="007949E9"/>
    <w:rsid w:val="00795F3E"/>
    <w:rsid w:val="007977A8"/>
    <w:rsid w:val="007A6C24"/>
    <w:rsid w:val="007A7753"/>
    <w:rsid w:val="007B512A"/>
    <w:rsid w:val="007B52E4"/>
    <w:rsid w:val="007B78B5"/>
    <w:rsid w:val="007C2097"/>
    <w:rsid w:val="007C261C"/>
    <w:rsid w:val="007C5892"/>
    <w:rsid w:val="007D6A07"/>
    <w:rsid w:val="007E323A"/>
    <w:rsid w:val="007F27FD"/>
    <w:rsid w:val="007F2CFA"/>
    <w:rsid w:val="007F4A3B"/>
    <w:rsid w:val="007F6966"/>
    <w:rsid w:val="007F7259"/>
    <w:rsid w:val="008040A8"/>
    <w:rsid w:val="00812537"/>
    <w:rsid w:val="00815837"/>
    <w:rsid w:val="00817465"/>
    <w:rsid w:val="00817F8C"/>
    <w:rsid w:val="00822149"/>
    <w:rsid w:val="00822626"/>
    <w:rsid w:val="00823CA1"/>
    <w:rsid w:val="00826C48"/>
    <w:rsid w:val="00827715"/>
    <w:rsid w:val="008279FA"/>
    <w:rsid w:val="008416FA"/>
    <w:rsid w:val="00842112"/>
    <w:rsid w:val="00843328"/>
    <w:rsid w:val="008500FD"/>
    <w:rsid w:val="008531D6"/>
    <w:rsid w:val="00854AAC"/>
    <w:rsid w:val="00861BDC"/>
    <w:rsid w:val="008626E7"/>
    <w:rsid w:val="008642F0"/>
    <w:rsid w:val="00865282"/>
    <w:rsid w:val="00870EE7"/>
    <w:rsid w:val="00874DB9"/>
    <w:rsid w:val="008863B9"/>
    <w:rsid w:val="0089596B"/>
    <w:rsid w:val="008A05F7"/>
    <w:rsid w:val="008A45A6"/>
    <w:rsid w:val="008C44C0"/>
    <w:rsid w:val="008C5D25"/>
    <w:rsid w:val="008D3CCC"/>
    <w:rsid w:val="008E1FFB"/>
    <w:rsid w:val="008F08DD"/>
    <w:rsid w:val="008F3789"/>
    <w:rsid w:val="008F675D"/>
    <w:rsid w:val="008F686C"/>
    <w:rsid w:val="00902375"/>
    <w:rsid w:val="0090442F"/>
    <w:rsid w:val="009148DE"/>
    <w:rsid w:val="009162F1"/>
    <w:rsid w:val="0094048D"/>
    <w:rsid w:val="00941E30"/>
    <w:rsid w:val="009531B0"/>
    <w:rsid w:val="00955631"/>
    <w:rsid w:val="0096446B"/>
    <w:rsid w:val="00967F61"/>
    <w:rsid w:val="00973646"/>
    <w:rsid w:val="00973E47"/>
    <w:rsid w:val="009741B3"/>
    <w:rsid w:val="009777D9"/>
    <w:rsid w:val="009901A5"/>
    <w:rsid w:val="00991B88"/>
    <w:rsid w:val="0099387F"/>
    <w:rsid w:val="009A2E29"/>
    <w:rsid w:val="009A5753"/>
    <w:rsid w:val="009A579D"/>
    <w:rsid w:val="009A65AD"/>
    <w:rsid w:val="009B2FD7"/>
    <w:rsid w:val="009B5265"/>
    <w:rsid w:val="009C5BCB"/>
    <w:rsid w:val="009D1A2D"/>
    <w:rsid w:val="009D7AE3"/>
    <w:rsid w:val="009E1487"/>
    <w:rsid w:val="009E3297"/>
    <w:rsid w:val="009F2140"/>
    <w:rsid w:val="009F734F"/>
    <w:rsid w:val="00A04F89"/>
    <w:rsid w:val="00A112A8"/>
    <w:rsid w:val="00A246B6"/>
    <w:rsid w:val="00A30A89"/>
    <w:rsid w:val="00A47E70"/>
    <w:rsid w:val="00A50CF0"/>
    <w:rsid w:val="00A54BE0"/>
    <w:rsid w:val="00A61F23"/>
    <w:rsid w:val="00A65783"/>
    <w:rsid w:val="00A677BC"/>
    <w:rsid w:val="00A73963"/>
    <w:rsid w:val="00A75246"/>
    <w:rsid w:val="00A7671C"/>
    <w:rsid w:val="00A82C5B"/>
    <w:rsid w:val="00A9021D"/>
    <w:rsid w:val="00A90FE0"/>
    <w:rsid w:val="00A979B2"/>
    <w:rsid w:val="00AA18DE"/>
    <w:rsid w:val="00AA2CBC"/>
    <w:rsid w:val="00AB7925"/>
    <w:rsid w:val="00AC1DDF"/>
    <w:rsid w:val="00AC5820"/>
    <w:rsid w:val="00AD1CD8"/>
    <w:rsid w:val="00AD3A35"/>
    <w:rsid w:val="00AD539E"/>
    <w:rsid w:val="00AE0BF2"/>
    <w:rsid w:val="00AF1E04"/>
    <w:rsid w:val="00AF68FA"/>
    <w:rsid w:val="00B00C7F"/>
    <w:rsid w:val="00B06DC7"/>
    <w:rsid w:val="00B258BB"/>
    <w:rsid w:val="00B351BA"/>
    <w:rsid w:val="00B402EA"/>
    <w:rsid w:val="00B417B9"/>
    <w:rsid w:val="00B44F4A"/>
    <w:rsid w:val="00B534EF"/>
    <w:rsid w:val="00B601DF"/>
    <w:rsid w:val="00B6143C"/>
    <w:rsid w:val="00B64EDF"/>
    <w:rsid w:val="00B65C9D"/>
    <w:rsid w:val="00B67B97"/>
    <w:rsid w:val="00B701FC"/>
    <w:rsid w:val="00B72179"/>
    <w:rsid w:val="00B75A36"/>
    <w:rsid w:val="00B81512"/>
    <w:rsid w:val="00B916FC"/>
    <w:rsid w:val="00B968C8"/>
    <w:rsid w:val="00BA1B49"/>
    <w:rsid w:val="00BA3EC5"/>
    <w:rsid w:val="00BA51D9"/>
    <w:rsid w:val="00BB5DFC"/>
    <w:rsid w:val="00BB6BA6"/>
    <w:rsid w:val="00BC4739"/>
    <w:rsid w:val="00BC637C"/>
    <w:rsid w:val="00BD01EA"/>
    <w:rsid w:val="00BD279D"/>
    <w:rsid w:val="00BD51CF"/>
    <w:rsid w:val="00BD53AF"/>
    <w:rsid w:val="00BD6BB8"/>
    <w:rsid w:val="00BF37B2"/>
    <w:rsid w:val="00BF5807"/>
    <w:rsid w:val="00BF624D"/>
    <w:rsid w:val="00BF6D4A"/>
    <w:rsid w:val="00C07317"/>
    <w:rsid w:val="00C128FD"/>
    <w:rsid w:val="00C142F6"/>
    <w:rsid w:val="00C30BDB"/>
    <w:rsid w:val="00C40336"/>
    <w:rsid w:val="00C423BA"/>
    <w:rsid w:val="00C446FF"/>
    <w:rsid w:val="00C45C3A"/>
    <w:rsid w:val="00C50F11"/>
    <w:rsid w:val="00C54275"/>
    <w:rsid w:val="00C557DC"/>
    <w:rsid w:val="00C56145"/>
    <w:rsid w:val="00C56E8B"/>
    <w:rsid w:val="00C66BA2"/>
    <w:rsid w:val="00C6754F"/>
    <w:rsid w:val="00C742BE"/>
    <w:rsid w:val="00C76B54"/>
    <w:rsid w:val="00C76CD0"/>
    <w:rsid w:val="00C77955"/>
    <w:rsid w:val="00C77C1C"/>
    <w:rsid w:val="00C870F6"/>
    <w:rsid w:val="00C95985"/>
    <w:rsid w:val="00CA014A"/>
    <w:rsid w:val="00CA3BC9"/>
    <w:rsid w:val="00CA4D7E"/>
    <w:rsid w:val="00CA715A"/>
    <w:rsid w:val="00CB2105"/>
    <w:rsid w:val="00CB3AC1"/>
    <w:rsid w:val="00CC5026"/>
    <w:rsid w:val="00CC563F"/>
    <w:rsid w:val="00CC68D0"/>
    <w:rsid w:val="00CC6F8A"/>
    <w:rsid w:val="00CD2839"/>
    <w:rsid w:val="00CE3302"/>
    <w:rsid w:val="00CE51E1"/>
    <w:rsid w:val="00CE743C"/>
    <w:rsid w:val="00CF3B93"/>
    <w:rsid w:val="00D0137A"/>
    <w:rsid w:val="00D019DB"/>
    <w:rsid w:val="00D0347E"/>
    <w:rsid w:val="00D03F9A"/>
    <w:rsid w:val="00D06D51"/>
    <w:rsid w:val="00D10CE9"/>
    <w:rsid w:val="00D15E2F"/>
    <w:rsid w:val="00D1638F"/>
    <w:rsid w:val="00D21558"/>
    <w:rsid w:val="00D24991"/>
    <w:rsid w:val="00D33918"/>
    <w:rsid w:val="00D50255"/>
    <w:rsid w:val="00D6246E"/>
    <w:rsid w:val="00D62539"/>
    <w:rsid w:val="00D66520"/>
    <w:rsid w:val="00D729C8"/>
    <w:rsid w:val="00D72AE3"/>
    <w:rsid w:val="00D76127"/>
    <w:rsid w:val="00D7676F"/>
    <w:rsid w:val="00D84AE9"/>
    <w:rsid w:val="00D86521"/>
    <w:rsid w:val="00D9124E"/>
    <w:rsid w:val="00D942B1"/>
    <w:rsid w:val="00DB10C3"/>
    <w:rsid w:val="00DB1DDE"/>
    <w:rsid w:val="00DB6AAB"/>
    <w:rsid w:val="00DD113D"/>
    <w:rsid w:val="00DD1D1C"/>
    <w:rsid w:val="00DE163B"/>
    <w:rsid w:val="00DE34CF"/>
    <w:rsid w:val="00DF1206"/>
    <w:rsid w:val="00DF29C0"/>
    <w:rsid w:val="00DF70E7"/>
    <w:rsid w:val="00E02F6C"/>
    <w:rsid w:val="00E04F17"/>
    <w:rsid w:val="00E13F3D"/>
    <w:rsid w:val="00E14592"/>
    <w:rsid w:val="00E15C6E"/>
    <w:rsid w:val="00E1773F"/>
    <w:rsid w:val="00E34898"/>
    <w:rsid w:val="00E3764D"/>
    <w:rsid w:val="00E37F5B"/>
    <w:rsid w:val="00E5511A"/>
    <w:rsid w:val="00E6064F"/>
    <w:rsid w:val="00E64C18"/>
    <w:rsid w:val="00E905EF"/>
    <w:rsid w:val="00E945E2"/>
    <w:rsid w:val="00EA043A"/>
    <w:rsid w:val="00EA6D29"/>
    <w:rsid w:val="00EB09B7"/>
    <w:rsid w:val="00EC0347"/>
    <w:rsid w:val="00EC03A5"/>
    <w:rsid w:val="00EC5F92"/>
    <w:rsid w:val="00EC7C87"/>
    <w:rsid w:val="00ED6E83"/>
    <w:rsid w:val="00EE4F29"/>
    <w:rsid w:val="00EE7D7C"/>
    <w:rsid w:val="00EE7EB7"/>
    <w:rsid w:val="00EF152B"/>
    <w:rsid w:val="00F023DD"/>
    <w:rsid w:val="00F07DD9"/>
    <w:rsid w:val="00F1061B"/>
    <w:rsid w:val="00F11EEF"/>
    <w:rsid w:val="00F1726E"/>
    <w:rsid w:val="00F222B0"/>
    <w:rsid w:val="00F25D98"/>
    <w:rsid w:val="00F271EA"/>
    <w:rsid w:val="00F300FB"/>
    <w:rsid w:val="00F34F0D"/>
    <w:rsid w:val="00F37A3C"/>
    <w:rsid w:val="00F615A0"/>
    <w:rsid w:val="00F65EF3"/>
    <w:rsid w:val="00F66EE7"/>
    <w:rsid w:val="00F73FF0"/>
    <w:rsid w:val="00F75523"/>
    <w:rsid w:val="00F90FB5"/>
    <w:rsid w:val="00FA5ADE"/>
    <w:rsid w:val="00FB0AD0"/>
    <w:rsid w:val="00FB4056"/>
    <w:rsid w:val="00FB6386"/>
    <w:rsid w:val="00FB79A5"/>
    <w:rsid w:val="00FB7EBF"/>
    <w:rsid w:val="00FC4820"/>
    <w:rsid w:val="00FC67BB"/>
    <w:rsid w:val="00FC7D98"/>
    <w:rsid w:val="00FD40C9"/>
    <w:rsid w:val="00FE4313"/>
    <w:rsid w:val="00FF5278"/>
    <w:rsid w:val="00FF58E7"/>
    <w:rsid w:val="07E23454"/>
    <w:rsid w:val="0E36B68D"/>
    <w:rsid w:val="10B535AE"/>
    <w:rsid w:val="12851723"/>
    <w:rsid w:val="1BBF8E70"/>
    <w:rsid w:val="1D71AA5B"/>
    <w:rsid w:val="20164E79"/>
    <w:rsid w:val="21E418F1"/>
    <w:rsid w:val="240DA82A"/>
    <w:rsid w:val="246527A2"/>
    <w:rsid w:val="33C18B09"/>
    <w:rsid w:val="34FAA153"/>
    <w:rsid w:val="3F902E4F"/>
    <w:rsid w:val="4698B65A"/>
    <w:rsid w:val="52A0DAD7"/>
    <w:rsid w:val="6A89E2DC"/>
    <w:rsid w:val="6AE052C6"/>
    <w:rsid w:val="6C540A33"/>
    <w:rsid w:val="6C82565D"/>
    <w:rsid w:val="76F76EBD"/>
    <w:rsid w:val="7B8AA0EC"/>
    <w:rsid w:val="7D22A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2253317-FD50-4D21-88FB-1B5F4695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CA4D7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F1E0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F1E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06F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4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BB1E16-BF52-42BD-8D7D-208EF51BC7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BA2F58-7564-4A80-B55C-90B080C079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BA8F79-EDE8-4F2F-A856-C1F77BDD3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865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141</cp:revision>
  <cp:lastPrinted>1900-01-01T08:00:00Z</cp:lastPrinted>
  <dcterms:created xsi:type="dcterms:W3CDTF">2025-03-18T23:32:00Z</dcterms:created>
  <dcterms:modified xsi:type="dcterms:W3CDTF">2025-03-28T15:30:00Z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